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7FB2E86"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DB7FFC">
        <w:rPr>
          <w:rFonts w:cs="Arial"/>
          <w:b/>
          <w:noProof/>
          <w:sz w:val="24"/>
        </w:rPr>
        <w:t>13</w:t>
      </w:r>
      <w:r w:rsidR="00331F75">
        <w:rPr>
          <w:rFonts w:cs="Arial"/>
          <w:b/>
          <w:noProof/>
          <w:sz w:val="24"/>
        </w:rPr>
        <w:t>6</w:t>
      </w:r>
      <w:r w:rsidR="008F748A">
        <w:rPr>
          <w:rFonts w:cs="Arial"/>
          <w:b/>
          <w:noProof/>
          <w:sz w:val="24"/>
        </w:rPr>
        <w:t>1</w:t>
      </w:r>
      <w:r w:rsidR="00331F75">
        <w:rPr>
          <w:rFonts w:cs="Arial"/>
          <w:b/>
          <w:noProof/>
          <w:sz w:val="24"/>
        </w:rPr>
        <w:t>6</w:t>
      </w:r>
    </w:p>
    <w:p w14:paraId="60FBAA85" w14:textId="0D640A24"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C2685A">
        <w:rPr>
          <w:rFonts w:cs="Arial"/>
          <w:b/>
          <w:i/>
          <w:iCs/>
          <w:noProof/>
          <w:color w:val="0000FF"/>
          <w:szCs w:val="16"/>
        </w:rPr>
        <w:t>13</w:t>
      </w:r>
      <w:r w:rsidR="00084592">
        <w:rPr>
          <w:rFonts w:cs="Arial"/>
          <w:b/>
          <w:i/>
          <w:iCs/>
          <w:noProof/>
          <w:color w:val="0000FF"/>
          <w:szCs w:val="16"/>
        </w:rPr>
        <w:t>428</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DD96055"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EA766D">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B814363" w:rsidR="00D54FA1" w:rsidRPr="00D54FA1" w:rsidRDefault="00DB7FFC" w:rsidP="005F7062">
            <w:pPr>
              <w:spacing w:after="0"/>
              <w:jc w:val="right"/>
              <w:rPr>
                <w:rFonts w:ascii="Arial" w:hAnsi="Arial" w:cs="Arial"/>
                <w:noProof/>
                <w:lang w:val="en-US"/>
              </w:rPr>
            </w:pPr>
            <w:r>
              <w:rPr>
                <w:rFonts w:ascii="Arial" w:hAnsi="Arial" w:cs="Arial"/>
                <w:b/>
                <w:noProof/>
                <w:sz w:val="28"/>
                <w:lang w:val="en-US"/>
              </w:rPr>
              <w:t>4654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F09A1BE" w:rsidR="00D54FA1" w:rsidRPr="007A33DF" w:rsidRDefault="00084592"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35DE827" w:rsidR="00D54FA1" w:rsidRPr="00D54FA1" w:rsidRDefault="00764CA4" w:rsidP="00764CA4">
            <w:pPr>
              <w:spacing w:after="0"/>
              <w:ind w:right="280"/>
              <w:jc w:val="right"/>
              <w:rPr>
                <w:rFonts w:ascii="Arial" w:hAnsi="Arial" w:cs="Arial"/>
                <w:noProof/>
                <w:sz w:val="28"/>
                <w:lang w:val="en-US"/>
              </w:rPr>
            </w:pPr>
            <w:r>
              <w:rPr>
                <w:rFonts w:ascii="Arial" w:hAnsi="Arial" w:cs="Arial"/>
                <w:b/>
                <w:noProof/>
                <w:sz w:val="28"/>
                <w:lang w:val="en-US"/>
              </w:rPr>
              <w:t xml:space="preserve">   </w:t>
            </w:r>
            <w:r w:rsidRPr="00764CA4">
              <w:rPr>
                <w:rFonts w:ascii="Arial" w:hAnsi="Arial" w:cs="Arial"/>
                <w:b/>
                <w:noProof/>
                <w:sz w:val="28"/>
                <w:lang w:val="en-US"/>
              </w:rPr>
              <w:t>18.3.0</w:t>
            </w:r>
            <w:r>
              <w:rPr>
                <w:rFonts w:ascii="Arial" w:hAnsi="Arial" w:cs="Arial"/>
                <w:b/>
                <w:noProof/>
                <w:sz w:val="28"/>
                <w:lang w:val="en-US"/>
              </w:rPr>
              <w:t xml:space="preserve">    </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49FBF6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F7F1588"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969DBF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2D22EE4" w:rsidR="00D54FA1" w:rsidRPr="00D54FA1" w:rsidRDefault="007B4B1C" w:rsidP="00D54FA1">
            <w:pPr>
              <w:spacing w:after="0"/>
              <w:ind w:left="100"/>
              <w:rPr>
                <w:rFonts w:ascii="Arial" w:hAnsi="Arial" w:cs="Arial"/>
                <w:noProof/>
                <w:lang w:eastAsia="ko-KR"/>
              </w:rPr>
            </w:pPr>
            <w:r>
              <w:rPr>
                <w:rFonts w:ascii="Arial" w:hAnsi="Arial" w:cs="Arial"/>
                <w:noProof/>
                <w:lang w:eastAsia="ko-KR"/>
              </w:rPr>
              <w:t>Clarification</w:t>
            </w:r>
            <w:r w:rsidR="00500AEA">
              <w:rPr>
                <w:rFonts w:ascii="Arial" w:hAnsi="Arial" w:cs="Arial"/>
                <w:noProof/>
                <w:lang w:eastAsia="ko-KR"/>
              </w:rPr>
              <w:t xml:space="preserve"> of </w:t>
            </w:r>
            <w:r>
              <w:rPr>
                <w:rFonts w:ascii="Arial" w:hAnsi="Arial" w:cs="Arial"/>
                <w:noProof/>
                <w:lang w:eastAsia="ko-KR"/>
              </w:rPr>
              <w:t>AF request</w:t>
            </w:r>
            <w:r w:rsidR="00AC143E">
              <w:rPr>
                <w:rFonts w:ascii="Arial" w:hAnsi="Arial" w:cs="Arial"/>
                <w:noProof/>
                <w:lang w:eastAsia="ko-KR"/>
              </w:rPr>
              <w:t>ed</w:t>
            </w:r>
            <w:r w:rsidR="00D62F6A">
              <w:rPr>
                <w:rFonts w:ascii="Arial" w:hAnsi="Arial" w:cs="Arial"/>
                <w:noProof/>
                <w:lang w:eastAsia="ko-KR"/>
              </w:rPr>
              <w:t xml:space="preserve"> update </w:t>
            </w:r>
            <w:r w:rsidR="00C560C7">
              <w:rPr>
                <w:rFonts w:ascii="Arial" w:hAnsi="Arial" w:cs="Arial"/>
                <w:noProof/>
                <w:lang w:eastAsia="ko-KR"/>
              </w:rPr>
              <w:t>Member UE filtering criteri</w:t>
            </w:r>
            <w:r>
              <w:rPr>
                <w:rFonts w:ascii="Arial" w:hAnsi="Arial" w:cs="Arial"/>
                <w:noProof/>
                <w:lang w:eastAsia="ko-KR"/>
              </w:rPr>
              <w:t>a</w:t>
            </w:r>
            <w:r w:rsidR="00AC143E">
              <w:rPr>
                <w:rFonts w:ascii="Arial" w:hAnsi="Arial" w:cs="Arial"/>
                <w:noProof/>
                <w:lang w:eastAsia="ko-KR"/>
              </w:rPr>
              <w:t xml:space="preserve"> update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88CAACE"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F52557">
              <w:rPr>
                <w:rFonts w:ascii="Arial" w:hAnsi="Arial" w:cs="Arial"/>
                <w:lang w:val="en-US"/>
              </w:rPr>
              <w:t>, Samsung</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DC36D78" w:rsidR="00D54FA1" w:rsidRPr="00D54FA1" w:rsidRDefault="00C560C7" w:rsidP="00D54FA1">
            <w:pPr>
              <w:spacing w:after="0"/>
              <w:ind w:left="100"/>
              <w:rPr>
                <w:rFonts w:ascii="Arial" w:hAnsi="Arial" w:cs="Arial"/>
                <w:noProof/>
                <w:lang w:val="en-US"/>
              </w:rPr>
            </w:pPr>
            <w:r>
              <w:rPr>
                <w:rFonts w:ascii="Arial" w:hAnsi="Arial" w:cs="Arial"/>
                <w:noProof/>
                <w:lang w:val="en-US"/>
              </w:rPr>
              <w:t>AIMLsys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D4B7420" w:rsidR="00D54FA1" w:rsidRPr="00D54FA1" w:rsidRDefault="00C560C7"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B0ACA7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560C7">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2EB5B0F8" w:rsidR="005F251A" w:rsidRPr="009538B3" w:rsidRDefault="00B76476" w:rsidP="00BE3B13">
            <w:pPr>
              <w:spacing w:after="0"/>
              <w:rPr>
                <w:rFonts w:ascii="Arial" w:hAnsi="Arial" w:cs="Arial"/>
                <w:noProof/>
                <w:lang w:eastAsia="ko-KR"/>
              </w:rPr>
            </w:pPr>
            <w:r w:rsidRPr="009538B3">
              <w:rPr>
                <w:rFonts w:ascii="Arial" w:hAnsi="Arial" w:cs="Arial"/>
                <w:noProof/>
                <w:lang w:eastAsia="ko-KR"/>
              </w:rPr>
              <w:t xml:space="preserve">It is described in clause 4.15.13.1 that </w:t>
            </w:r>
            <w:r w:rsidR="00BE3B13" w:rsidRPr="009538B3">
              <w:rPr>
                <w:rFonts w:ascii="Arial" w:hAnsi="Arial" w:cs="Arial"/>
                <w:noProof/>
                <w:lang w:eastAsia="ko-KR"/>
              </w:rPr>
              <w:t>AF subscribes the Member UE selection assistance functionality by sending Nnef_MemberUESelectionAssistance_subscribe request</w:t>
            </w:r>
            <w:r w:rsidRPr="009538B3">
              <w:rPr>
                <w:rFonts w:ascii="Arial" w:hAnsi="Arial" w:cs="Arial"/>
                <w:noProof/>
                <w:lang w:eastAsia="ko-KR"/>
              </w:rPr>
              <w:t xml:space="preserve"> to NEF, </w:t>
            </w:r>
            <w:r w:rsidR="009964FC" w:rsidRPr="009538B3">
              <w:rPr>
                <w:rFonts w:ascii="Arial" w:hAnsi="Arial" w:cs="Arial"/>
                <w:noProof/>
                <w:lang w:eastAsia="ko-KR"/>
              </w:rPr>
              <w:t>different Member UE filtering criteria is defined in table 4.15.13.2-1.</w:t>
            </w:r>
          </w:p>
          <w:p w14:paraId="60748FE6" w14:textId="29D130E6" w:rsidR="00BC50D6" w:rsidRPr="009538B3" w:rsidRDefault="00D7542A" w:rsidP="00067413">
            <w:pPr>
              <w:spacing w:after="0"/>
              <w:rPr>
                <w:rFonts w:ascii="Arial" w:hAnsi="Arial" w:cs="Arial"/>
                <w:noProof/>
                <w:lang w:eastAsia="ko-KR"/>
              </w:rPr>
            </w:pPr>
            <w:r w:rsidRPr="009538B3">
              <w:rPr>
                <w:rFonts w:ascii="Arial" w:hAnsi="Arial" w:cs="Arial"/>
                <w:noProof/>
                <w:lang w:eastAsia="ko-KR"/>
              </w:rPr>
              <w:t xml:space="preserve">It is also </w:t>
            </w:r>
            <w:r w:rsidR="007123C3" w:rsidRPr="009538B3">
              <w:rPr>
                <w:rFonts w:ascii="Arial" w:hAnsi="Arial" w:cs="Arial"/>
                <w:noProof/>
                <w:lang w:eastAsia="ko-KR"/>
              </w:rPr>
              <w:t>supported to update the member UE filtering criteria by AF</w:t>
            </w:r>
            <w:r w:rsidR="00067413" w:rsidRPr="009538B3">
              <w:rPr>
                <w:rFonts w:ascii="Arial" w:hAnsi="Arial" w:cs="Arial"/>
                <w:noProof/>
                <w:lang w:eastAsia="ko-KR"/>
              </w:rPr>
              <w:t>.</w:t>
            </w:r>
          </w:p>
          <w:p w14:paraId="7FF911E5" w14:textId="77777777" w:rsidR="00B571B9" w:rsidRDefault="00990807" w:rsidP="00067413">
            <w:pPr>
              <w:spacing w:after="0"/>
              <w:rPr>
                <w:rFonts w:ascii="Arial" w:hAnsi="Arial" w:cs="Arial"/>
                <w:noProof/>
                <w:lang w:eastAsia="ko-KR"/>
              </w:rPr>
            </w:pPr>
            <w:r>
              <w:rPr>
                <w:rFonts w:ascii="Arial" w:hAnsi="Arial" w:cs="Arial"/>
                <w:noProof/>
                <w:lang w:eastAsia="ko-KR"/>
              </w:rPr>
              <w:t>There are</w:t>
            </w:r>
            <w:r w:rsidR="00F203C0">
              <w:rPr>
                <w:rFonts w:ascii="Arial" w:hAnsi="Arial" w:cs="Arial"/>
                <w:noProof/>
                <w:lang w:eastAsia="ko-KR"/>
              </w:rPr>
              <w:t xml:space="preserve"> </w:t>
            </w:r>
            <w:r>
              <w:rPr>
                <w:rFonts w:ascii="Arial" w:hAnsi="Arial" w:cs="Arial"/>
                <w:noProof/>
                <w:lang w:eastAsia="ko-KR"/>
              </w:rPr>
              <w:t xml:space="preserve">different update purpose requested by AF. </w:t>
            </w:r>
            <w:r w:rsidR="00F203C0">
              <w:rPr>
                <w:rFonts w:ascii="Arial" w:hAnsi="Arial" w:cs="Arial"/>
                <w:noProof/>
                <w:lang w:eastAsia="ko-KR"/>
              </w:rPr>
              <w:t xml:space="preserve">One is that AF </w:t>
            </w:r>
            <w:r w:rsidR="0032632C">
              <w:rPr>
                <w:rFonts w:ascii="Arial" w:hAnsi="Arial" w:cs="Arial"/>
                <w:noProof/>
                <w:lang w:eastAsia="ko-KR"/>
              </w:rPr>
              <w:t xml:space="preserve">requests to </w:t>
            </w:r>
            <w:r w:rsidR="00F203C0">
              <w:rPr>
                <w:rFonts w:ascii="Arial" w:hAnsi="Arial" w:cs="Arial"/>
                <w:noProof/>
                <w:lang w:eastAsia="ko-KR"/>
              </w:rPr>
              <w:t xml:space="preserve">update the parameters </w:t>
            </w:r>
            <w:r w:rsidR="006903B4">
              <w:rPr>
                <w:rFonts w:ascii="Arial" w:hAnsi="Arial" w:cs="Arial"/>
                <w:noProof/>
                <w:lang w:eastAsia="ko-KR"/>
              </w:rPr>
              <w:t xml:space="preserve">for the member filtering criterial which requested before, for example, AF may request to update the time window, the </w:t>
            </w:r>
            <w:r w:rsidR="00706273">
              <w:rPr>
                <w:rFonts w:ascii="Arial" w:hAnsi="Arial" w:cs="Arial"/>
                <w:noProof/>
                <w:lang w:eastAsia="ko-KR"/>
              </w:rPr>
              <w:t xml:space="preserve">minimum separation distance </w:t>
            </w:r>
            <w:r w:rsidR="00FF6001">
              <w:rPr>
                <w:rFonts w:ascii="Arial" w:hAnsi="Arial" w:cs="Arial"/>
                <w:noProof/>
                <w:lang w:eastAsia="ko-KR"/>
              </w:rPr>
              <w:t xml:space="preserve">for the UE separation distance criterial. </w:t>
            </w:r>
          </w:p>
          <w:p w14:paraId="6CB3AC24" w14:textId="77777777" w:rsidR="00FF6001" w:rsidRDefault="00FF6001" w:rsidP="00067413">
            <w:pPr>
              <w:spacing w:after="0"/>
              <w:rPr>
                <w:rFonts w:ascii="Arial" w:hAnsi="Arial" w:cs="Arial"/>
                <w:noProof/>
                <w:lang w:eastAsia="ko-KR"/>
              </w:rPr>
            </w:pPr>
            <w:r>
              <w:rPr>
                <w:rFonts w:ascii="Arial" w:hAnsi="Arial" w:cs="Arial"/>
                <w:noProof/>
                <w:lang w:eastAsia="ko-KR"/>
              </w:rPr>
              <w:t xml:space="preserve">The other purpose of update is to add a new UE </w:t>
            </w:r>
            <w:r w:rsidR="0095799B">
              <w:rPr>
                <w:rFonts w:ascii="Arial" w:hAnsi="Arial" w:cs="Arial"/>
                <w:noProof/>
                <w:lang w:eastAsia="ko-KR"/>
              </w:rPr>
              <w:t xml:space="preserve">filtering </w:t>
            </w:r>
            <w:r>
              <w:rPr>
                <w:rFonts w:ascii="Arial" w:hAnsi="Arial" w:cs="Arial"/>
                <w:noProof/>
                <w:lang w:eastAsia="ko-KR"/>
              </w:rPr>
              <w:t xml:space="preserve">criterial </w:t>
            </w:r>
            <w:r w:rsidR="0095799B">
              <w:rPr>
                <w:rFonts w:ascii="Arial" w:hAnsi="Arial" w:cs="Arial"/>
                <w:noProof/>
                <w:lang w:eastAsia="ko-KR"/>
              </w:rPr>
              <w:t>or to remove a UE filtering criterial that was requested before.</w:t>
            </w:r>
          </w:p>
          <w:p w14:paraId="7930D29D" w14:textId="4EBB25DC" w:rsidR="006E7066" w:rsidRPr="0042541A" w:rsidRDefault="006E7066" w:rsidP="00067413">
            <w:pPr>
              <w:spacing w:after="0"/>
              <w:rPr>
                <w:rFonts w:ascii="Arial" w:hAnsi="Arial" w:cs="Arial"/>
                <w:noProof/>
                <w:lang w:eastAsia="ko-KR"/>
              </w:rPr>
            </w:pPr>
            <w:r>
              <w:rPr>
                <w:rFonts w:ascii="Arial" w:hAnsi="Arial" w:cs="Arial"/>
                <w:noProof/>
                <w:lang w:eastAsia="ko-KR"/>
              </w:rPr>
              <w:t xml:space="preserve">This CR proposed to clarify </w:t>
            </w:r>
            <w:r w:rsidR="001B1D45">
              <w:rPr>
                <w:rFonts w:ascii="Arial" w:hAnsi="Arial" w:cs="Arial"/>
                <w:noProof/>
                <w:lang w:eastAsia="ko-KR"/>
              </w:rPr>
              <w:t>AF request</w:t>
            </w:r>
            <w:r w:rsidR="00AC143E">
              <w:rPr>
                <w:rFonts w:ascii="Arial" w:hAnsi="Arial" w:cs="Arial"/>
                <w:noProof/>
                <w:lang w:eastAsia="ko-KR"/>
              </w:rPr>
              <w:t>ed</w:t>
            </w:r>
            <w:r w:rsidR="001B1D45">
              <w:rPr>
                <w:rFonts w:ascii="Arial" w:hAnsi="Arial" w:cs="Arial"/>
                <w:noProof/>
                <w:lang w:eastAsia="ko-KR"/>
              </w:rPr>
              <w:t xml:space="preserve"> to update the Member UE filtering criteria</w:t>
            </w:r>
            <w:r w:rsidR="00481A3F">
              <w:rPr>
                <w:rFonts w:ascii="Arial" w:hAnsi="Arial" w:cs="Arial"/>
                <w:noProof/>
                <w:lang w:eastAsia="ko-KR"/>
              </w:rPr>
              <w:t>l.</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D19CBBE" w14:textId="001EC2B0" w:rsidR="007270B8" w:rsidRDefault="009538B3" w:rsidP="00DB481D">
            <w:pPr>
              <w:spacing w:after="0"/>
              <w:ind w:left="54"/>
              <w:rPr>
                <w:rFonts w:ascii="Arial" w:hAnsi="Arial" w:cs="Arial"/>
                <w:noProof/>
                <w:lang w:eastAsia="ko-KR"/>
              </w:rPr>
            </w:pPr>
            <w:r>
              <w:rPr>
                <w:rFonts w:ascii="Arial" w:hAnsi="Arial" w:cs="Arial"/>
                <w:noProof/>
                <w:lang w:val="en-US" w:eastAsia="zh-CN"/>
              </w:rPr>
              <w:t xml:space="preserve">- add the description of AF requests to </w:t>
            </w:r>
            <w:r w:rsidRPr="009538B3">
              <w:rPr>
                <w:rFonts w:ascii="Arial" w:hAnsi="Arial" w:cs="Arial"/>
                <w:noProof/>
                <w:lang w:val="en-US" w:eastAsia="zh-CN"/>
              </w:rPr>
              <w:t>update the Member UE filtering criteria subscription to NEF</w:t>
            </w:r>
            <w:r>
              <w:rPr>
                <w:rFonts w:ascii="Arial" w:hAnsi="Arial" w:cs="Arial"/>
                <w:noProof/>
                <w:lang w:val="en-US" w:eastAsia="zh-CN"/>
              </w:rPr>
              <w:t xml:space="preserve"> in </w:t>
            </w:r>
            <w:r w:rsidRPr="009538B3">
              <w:rPr>
                <w:rFonts w:ascii="Arial" w:hAnsi="Arial" w:cs="Arial"/>
                <w:noProof/>
                <w:lang w:eastAsia="ko-KR"/>
              </w:rPr>
              <w:t>clause 4.15.13.0.</w:t>
            </w:r>
          </w:p>
          <w:p w14:paraId="371F8206" w14:textId="6DAB7551" w:rsidR="009538B3" w:rsidRDefault="009538B3" w:rsidP="00DB481D">
            <w:pPr>
              <w:spacing w:after="0"/>
              <w:ind w:left="54"/>
              <w:rPr>
                <w:rFonts w:ascii="Arial" w:hAnsi="Arial" w:cs="Arial"/>
                <w:noProof/>
                <w:lang w:eastAsia="ko-KR"/>
              </w:rPr>
            </w:pPr>
            <w:r>
              <w:rPr>
                <w:rFonts w:ascii="Arial" w:hAnsi="Arial" w:cs="Arial"/>
                <w:noProof/>
                <w:lang w:eastAsia="ko-KR"/>
              </w:rPr>
              <w:t xml:space="preserve">- add </w:t>
            </w:r>
            <w:r w:rsidR="00D94A92">
              <w:rPr>
                <w:rFonts w:ascii="Arial" w:hAnsi="Arial" w:cs="Arial"/>
                <w:noProof/>
                <w:lang w:eastAsia="ko-KR"/>
              </w:rPr>
              <w:t xml:space="preserve">a reference of update of the </w:t>
            </w:r>
            <w:r w:rsidR="00D94A92" w:rsidRPr="009538B3">
              <w:rPr>
                <w:rFonts w:ascii="Arial" w:hAnsi="Arial" w:cs="Arial"/>
                <w:noProof/>
                <w:lang w:val="en-US" w:eastAsia="zh-CN"/>
              </w:rPr>
              <w:t>Member UE filtering criteria subscription to NEF</w:t>
            </w:r>
            <w:r w:rsidR="00D94A92">
              <w:rPr>
                <w:rFonts w:ascii="Arial" w:hAnsi="Arial" w:cs="Arial"/>
                <w:noProof/>
                <w:lang w:val="en-US" w:eastAsia="zh-CN"/>
              </w:rPr>
              <w:t xml:space="preserve"> in clause </w:t>
            </w:r>
            <w:r w:rsidR="00D94A92" w:rsidRPr="009538B3">
              <w:rPr>
                <w:rFonts w:ascii="Arial" w:hAnsi="Arial" w:cs="Arial"/>
                <w:noProof/>
                <w:lang w:eastAsia="ko-KR"/>
              </w:rPr>
              <w:t>4.15.13.</w:t>
            </w:r>
            <w:r w:rsidR="00D94A92">
              <w:rPr>
                <w:rFonts w:ascii="Arial" w:hAnsi="Arial" w:cs="Arial"/>
                <w:noProof/>
                <w:lang w:eastAsia="ko-KR"/>
              </w:rPr>
              <w:t>1.</w:t>
            </w:r>
          </w:p>
          <w:p w14:paraId="65C09E42" w14:textId="2B7DC10D" w:rsidR="00D94A92" w:rsidRPr="009538B3" w:rsidRDefault="00D94A92" w:rsidP="00DB481D">
            <w:pPr>
              <w:spacing w:after="0"/>
              <w:ind w:left="54"/>
              <w:rPr>
                <w:rFonts w:ascii="Arial" w:hAnsi="Arial" w:cs="Arial"/>
                <w:noProof/>
                <w:lang w:eastAsia="ko-KR"/>
              </w:rPr>
            </w:pPr>
            <w:r>
              <w:rPr>
                <w:rFonts w:ascii="Arial" w:hAnsi="Arial" w:cs="Arial"/>
                <w:noProof/>
                <w:lang w:eastAsia="ko-KR"/>
              </w:rPr>
              <w:t xml:space="preserve">- clarify that </w:t>
            </w:r>
            <w:r w:rsidR="00AA7594">
              <w:rPr>
                <w:rFonts w:ascii="Arial" w:hAnsi="Arial" w:cs="Arial"/>
                <w:noProof/>
                <w:lang w:eastAsia="ko-KR"/>
              </w:rPr>
              <w:t xml:space="preserve">if AF does not provide the Member UE filtering criterial in the following </w:t>
            </w:r>
            <w:r w:rsidR="003E2DDA" w:rsidRPr="00E34E01">
              <w:rPr>
                <w:rFonts w:ascii="Arial" w:hAnsi="Arial" w:cs="Arial"/>
                <w:noProof/>
                <w:lang w:eastAsia="ko-KR"/>
              </w:rPr>
              <w:t xml:space="preserve">Nnef_MemberUESelectionAssistance_subscribe request with an Subscription Correlation ID, the </w:t>
            </w:r>
            <w:r w:rsidR="00E34E01">
              <w:rPr>
                <w:rFonts w:ascii="Arial" w:hAnsi="Arial" w:cs="Arial"/>
                <w:noProof/>
                <w:lang w:eastAsia="ko-KR"/>
              </w:rPr>
              <w:t>Member UE filtering criterial is unsubscribed in NEF</w:t>
            </w:r>
            <w:r w:rsidR="003E0D43">
              <w:rPr>
                <w:rFonts w:ascii="Arial" w:hAnsi="Arial" w:cs="Arial"/>
                <w:noProof/>
                <w:lang w:eastAsia="ko-KR"/>
              </w:rPr>
              <w:t xml:space="preserve"> in clause 5.2.6.32.2</w:t>
            </w:r>
            <w:r w:rsidR="00E34E01">
              <w:rPr>
                <w:rFonts w:ascii="Arial" w:hAnsi="Arial" w:cs="Arial"/>
                <w:noProof/>
                <w:lang w:eastAsia="ko-KR"/>
              </w:rPr>
              <w:t>.</w:t>
            </w:r>
          </w:p>
          <w:p w14:paraId="77E0477B" w14:textId="175042A7" w:rsidR="009538B3" w:rsidRPr="00F501C6" w:rsidRDefault="009538B3" w:rsidP="00DB481D">
            <w:pPr>
              <w:spacing w:after="0"/>
              <w:ind w:left="54"/>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55AB957C" w:rsidR="00FB2204" w:rsidRPr="00D54FA1" w:rsidRDefault="00E34E01" w:rsidP="00FB2204">
            <w:pPr>
              <w:spacing w:after="0"/>
              <w:ind w:left="54"/>
              <w:rPr>
                <w:rFonts w:ascii="Arial" w:hAnsi="Arial" w:cs="Arial"/>
                <w:noProof/>
              </w:rPr>
            </w:pPr>
            <w:r>
              <w:rPr>
                <w:rFonts w:ascii="Arial" w:hAnsi="Arial" w:cs="Arial"/>
                <w:noProof/>
              </w:rPr>
              <w:t xml:space="preserve">If is not clear how to update the </w:t>
            </w:r>
            <w:r w:rsidR="008D43DA">
              <w:rPr>
                <w:rFonts w:ascii="Arial" w:hAnsi="Arial" w:cs="Arial"/>
                <w:noProof/>
              </w:rPr>
              <w:t>Member UE filtering criterial in NEF.</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33882A9" w:rsidR="00D54FA1" w:rsidRPr="00D54FA1" w:rsidRDefault="008D43DA" w:rsidP="008241CC">
            <w:pPr>
              <w:spacing w:after="0"/>
              <w:ind w:left="54"/>
              <w:rPr>
                <w:rFonts w:ascii="Arial" w:hAnsi="Arial" w:cs="Arial"/>
                <w:noProof/>
                <w:lang w:val="en-US"/>
              </w:rPr>
            </w:pPr>
            <w:r w:rsidRPr="009538B3">
              <w:rPr>
                <w:rFonts w:ascii="Arial" w:hAnsi="Arial" w:cs="Arial"/>
                <w:noProof/>
                <w:lang w:eastAsia="ko-KR"/>
              </w:rPr>
              <w:t>4.15.13.0</w:t>
            </w:r>
            <w:r>
              <w:rPr>
                <w:rFonts w:ascii="Arial" w:hAnsi="Arial" w:cs="Arial"/>
                <w:noProof/>
                <w:lang w:eastAsia="ko-KR"/>
              </w:rPr>
              <w:t xml:space="preserve">, </w:t>
            </w:r>
            <w:r w:rsidRPr="009538B3">
              <w:rPr>
                <w:rFonts w:ascii="Arial" w:hAnsi="Arial" w:cs="Arial"/>
                <w:noProof/>
                <w:lang w:eastAsia="ko-KR"/>
              </w:rPr>
              <w:t>4.15.13.</w:t>
            </w:r>
            <w:r>
              <w:rPr>
                <w:rFonts w:ascii="Arial" w:hAnsi="Arial" w:cs="Arial"/>
                <w:noProof/>
                <w:lang w:eastAsia="ko-KR"/>
              </w:rPr>
              <w:t xml:space="preserve">1, </w:t>
            </w:r>
            <w:r w:rsidR="003E0D43">
              <w:rPr>
                <w:rFonts w:ascii="Arial" w:hAnsi="Arial" w:cs="Arial"/>
                <w:noProof/>
                <w:lang w:eastAsia="ko-KR"/>
              </w:rPr>
              <w:t>5.2.6.32.2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4C7C23F" w14:textId="77777777" w:rsidR="00EF0DEE" w:rsidRDefault="00EF0DEE" w:rsidP="00EF0DEE">
      <w:pPr>
        <w:pStyle w:val="Heading3"/>
        <w:rPr>
          <w:rFonts w:eastAsia="SimSun"/>
        </w:rPr>
      </w:pPr>
      <w:bookmarkStart w:id="11" w:name="_Toc145939739"/>
      <w:r>
        <w:rPr>
          <w:rFonts w:eastAsia="SimSun"/>
        </w:rPr>
        <w:t>4.15.13</w:t>
      </w:r>
      <w:r>
        <w:rPr>
          <w:rFonts w:eastAsia="SimSun"/>
        </w:rPr>
        <w:tab/>
        <w:t>Assistance for Member UE selection</w:t>
      </w:r>
      <w:bookmarkEnd w:id="11"/>
    </w:p>
    <w:p w14:paraId="6E73A7E0" w14:textId="77777777" w:rsidR="00EF0DEE" w:rsidRPr="00F147D3" w:rsidRDefault="00EF0DEE" w:rsidP="00EF0DEE">
      <w:pPr>
        <w:pStyle w:val="Heading4"/>
        <w:rPr>
          <w:rFonts w:eastAsia="SimSun"/>
        </w:rPr>
      </w:pPr>
      <w:bookmarkStart w:id="12" w:name="_CR4_15_13_0"/>
      <w:bookmarkStart w:id="13" w:name="_Toc145939740"/>
      <w:bookmarkEnd w:id="12"/>
      <w:r>
        <w:rPr>
          <w:rFonts w:eastAsia="SimSun"/>
        </w:rPr>
        <w:t>4.15.13.0</w:t>
      </w:r>
      <w:r>
        <w:rPr>
          <w:rFonts w:eastAsia="SimSun"/>
        </w:rPr>
        <w:tab/>
        <w:t>General</w:t>
      </w:r>
      <w:bookmarkEnd w:id="13"/>
    </w:p>
    <w:p w14:paraId="65FC3708" w14:textId="079E462D" w:rsidR="00EF0DEE" w:rsidRDefault="00EF0DEE" w:rsidP="00EF0DEE">
      <w:pPr>
        <w:rPr>
          <w:rFonts w:eastAsia="SimSun"/>
        </w:rPr>
      </w:pPr>
      <w:r>
        <w:rPr>
          <w:rFonts w:eastAsia="SimSun"/>
        </w:rPr>
        <w:t>AF provides a list of target UE(s) and at least one Member UE filtering criterion as part of the service operation parameters to assist the candidate UEs selection. Upon receiving the AF request, NEF triggers corresponding 5GC procedures to retrieve the information for the UE in the list of target UE(s) from 5GC NFs.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Member UE filtering criteria requested by the AF.</w:t>
      </w:r>
    </w:p>
    <w:p w14:paraId="3C0A9692" w14:textId="3B9DBC48" w:rsidR="00626C44" w:rsidRDefault="00B85FF9" w:rsidP="00EF0DEE">
      <w:pPr>
        <w:rPr>
          <w:rFonts w:eastAsia="SimSun"/>
        </w:rPr>
      </w:pPr>
      <w:ins w:id="14" w:author="Samsung" w:date="2023-07-19T14:51:00Z">
        <w:r>
          <w:rPr>
            <w:rFonts w:eastAsia="SimSun"/>
          </w:rPr>
          <w:t>AF may</w:t>
        </w:r>
      </w:ins>
      <w:ins w:id="15" w:author="Samsung" w:date="2023-07-19T14:52:00Z">
        <w:r>
          <w:rPr>
            <w:rFonts w:eastAsia="SimSun"/>
          </w:rPr>
          <w:t xml:space="preserve"> </w:t>
        </w:r>
      </w:ins>
      <w:ins w:id="16" w:author="Samsung" w:date="2023-10-25T16:32:00Z">
        <w:r>
          <w:rPr>
            <w:rFonts w:eastAsia="SimSun"/>
          </w:rPr>
          <w:t>s</w:t>
        </w:r>
        <w:r w:rsidRPr="00A40286">
          <w:rPr>
            <w:rFonts w:eastAsia="SimSun"/>
          </w:rPr>
          <w:t>ubsequently</w:t>
        </w:r>
        <w:r>
          <w:rPr>
            <w:rFonts w:eastAsia="SimSun"/>
          </w:rPr>
          <w:t xml:space="preserve"> </w:t>
        </w:r>
      </w:ins>
      <w:ins w:id="17" w:author="Samsung" w:date="2023-07-19T14:52:00Z">
        <w:r>
          <w:rPr>
            <w:rFonts w:eastAsia="SimSun"/>
          </w:rPr>
          <w:t xml:space="preserve">update </w:t>
        </w:r>
      </w:ins>
      <w:ins w:id="18" w:author="Samsung" w:date="2023-07-19T14:51:00Z">
        <w:r w:rsidRPr="00A40286">
          <w:rPr>
            <w:rFonts w:eastAsia="SimSun"/>
          </w:rPr>
          <w:t xml:space="preserve">the </w:t>
        </w:r>
      </w:ins>
      <w:ins w:id="19" w:author="QC_rev" w:date="2023-11-15T22:51:00Z">
        <w:r w:rsidR="00EB5C75">
          <w:rPr>
            <w:rFonts w:eastAsia="SimSun"/>
          </w:rPr>
          <w:t xml:space="preserve">Member UE </w:t>
        </w:r>
      </w:ins>
      <w:ins w:id="20" w:author="Samsung" w:date="2023-07-19T14:51:00Z">
        <w:r w:rsidRPr="00A40286">
          <w:rPr>
            <w:rFonts w:eastAsia="SimSun"/>
          </w:rPr>
          <w:t>filtering criteri</w:t>
        </w:r>
      </w:ins>
      <w:ins w:id="21" w:author="QC_rev" w:date="2023-11-15T22:58:00Z">
        <w:r w:rsidR="00AF1250">
          <w:rPr>
            <w:rFonts w:eastAsia="SimSun"/>
          </w:rPr>
          <w:t>a</w:t>
        </w:r>
      </w:ins>
      <w:ins w:id="22" w:author="Samsung" w:date="2023-07-19T14:51:00Z">
        <w:r w:rsidRPr="00A40286">
          <w:rPr>
            <w:rFonts w:eastAsia="SimSun"/>
          </w:rPr>
          <w:t xml:space="preserve"> </w:t>
        </w:r>
      </w:ins>
      <w:ins w:id="23" w:author="Samsung" w:date="2023-08-09T10:50:00Z">
        <w:r>
          <w:rPr>
            <w:rFonts w:eastAsia="SimSun"/>
          </w:rPr>
          <w:t>and notify the NEF</w:t>
        </w:r>
      </w:ins>
      <w:ins w:id="24" w:author="QC_rev2" w:date="2023-11-16T10:25:00Z">
        <w:r w:rsidR="006D0392">
          <w:rPr>
            <w:rFonts w:eastAsia="SimSun"/>
          </w:rPr>
          <w:t xml:space="preserve"> with Subscription Cor</w:t>
        </w:r>
        <w:r w:rsidR="00DF60C5">
          <w:rPr>
            <w:rFonts w:eastAsia="SimSun"/>
          </w:rPr>
          <w:t>relation ID</w:t>
        </w:r>
      </w:ins>
      <w:ins w:id="25" w:author="Samsung" w:date="2023-07-19T14:53:00Z">
        <w:r>
          <w:rPr>
            <w:rFonts w:eastAsia="SimSun"/>
          </w:rPr>
          <w:t>.</w:t>
        </w:r>
      </w:ins>
      <w:ins w:id="26" w:author="QC_rev2" w:date="2023-11-16T10:25:00Z">
        <w:r w:rsidR="00DF60C5">
          <w:rPr>
            <w:rFonts w:eastAsia="SimSun"/>
          </w:rPr>
          <w:t xml:space="preserve"> AF does</w:t>
        </w:r>
      </w:ins>
      <w:ins w:id="27" w:author="QC_rev2" w:date="2023-11-16T10:26:00Z">
        <w:r w:rsidR="00DF60C5">
          <w:rPr>
            <w:rFonts w:eastAsia="SimSun"/>
          </w:rPr>
          <w:t xml:space="preserve"> not include the list of target member UEs.</w:t>
        </w:r>
      </w:ins>
      <w:ins w:id="28" w:author="Samsung" w:date="2023-07-19T14:53:00Z">
        <w:r>
          <w:rPr>
            <w:rFonts w:eastAsia="SimSun"/>
          </w:rPr>
          <w:t xml:space="preserve"> </w:t>
        </w:r>
      </w:ins>
      <w:ins w:id="29" w:author="QC_SA2#160" w:date="2023-10-30T15:46:00Z">
        <w:r w:rsidR="008E732B">
          <w:rPr>
            <w:rFonts w:eastAsia="SimSun"/>
          </w:rPr>
          <w:t xml:space="preserve">AF may </w:t>
        </w:r>
      </w:ins>
      <w:ins w:id="30" w:author="QC_rev" w:date="2023-11-15T22:55:00Z">
        <w:r w:rsidR="001A375C">
          <w:rPr>
            <w:rFonts w:eastAsia="SimSun"/>
          </w:rPr>
          <w:t>request to</w:t>
        </w:r>
      </w:ins>
      <w:ins w:id="31" w:author="QC_rev" w:date="2023-11-15T22:56:00Z">
        <w:r w:rsidR="00652B72">
          <w:rPr>
            <w:rFonts w:eastAsia="SimSun"/>
          </w:rPr>
          <w:t xml:space="preserve"> </w:t>
        </w:r>
      </w:ins>
      <w:ins w:id="32" w:author="QC_SA2#160" w:date="2023-10-30T15:46:00Z">
        <w:r w:rsidR="008E732B">
          <w:rPr>
            <w:rFonts w:eastAsia="SimSun"/>
          </w:rPr>
          <w:t>update the parameters</w:t>
        </w:r>
      </w:ins>
      <w:ins w:id="33" w:author="QC_SA2#160" w:date="2023-10-30T15:48:00Z">
        <w:r w:rsidR="00456215">
          <w:rPr>
            <w:rFonts w:eastAsia="SimSun"/>
          </w:rPr>
          <w:t xml:space="preserve"> (e.g.</w:t>
        </w:r>
      </w:ins>
      <w:ins w:id="34" w:author="QC_SA2#160" w:date="2023-10-30T15:49:00Z">
        <w:r w:rsidR="00456215">
          <w:rPr>
            <w:rFonts w:eastAsia="SimSun"/>
          </w:rPr>
          <w:t xml:space="preserve">, </w:t>
        </w:r>
        <w:r w:rsidR="00D01879">
          <w:rPr>
            <w:rFonts w:eastAsia="SimSun"/>
          </w:rPr>
          <w:t>expiry time, time window for selecting the candidate UEs</w:t>
        </w:r>
      </w:ins>
      <w:ins w:id="35" w:author="QC_SA2#160" w:date="2023-10-30T15:48:00Z">
        <w:r w:rsidR="00456215">
          <w:rPr>
            <w:rFonts w:eastAsia="SimSun"/>
          </w:rPr>
          <w:t>)</w:t>
        </w:r>
      </w:ins>
      <w:ins w:id="36" w:author="QC_SA2#160" w:date="2023-10-30T15:46:00Z">
        <w:r w:rsidR="008E732B">
          <w:rPr>
            <w:rFonts w:eastAsia="SimSun"/>
          </w:rPr>
          <w:t xml:space="preserve"> </w:t>
        </w:r>
      </w:ins>
      <w:ins w:id="37" w:author="QC_SA2#160" w:date="2023-10-30T15:50:00Z">
        <w:r w:rsidR="00CE5430">
          <w:rPr>
            <w:rFonts w:eastAsia="SimSun"/>
          </w:rPr>
          <w:t>for the subscribed</w:t>
        </w:r>
      </w:ins>
      <w:ins w:id="38" w:author="QC_SA2#160" w:date="2023-10-30T15:46:00Z">
        <w:r w:rsidR="008E732B">
          <w:rPr>
            <w:rFonts w:eastAsia="SimSun"/>
          </w:rPr>
          <w:t xml:space="preserve"> </w:t>
        </w:r>
      </w:ins>
      <w:ins w:id="39" w:author="QC_SA2#160" w:date="2023-10-30T15:47:00Z">
        <w:r w:rsidR="00CD0657">
          <w:rPr>
            <w:rFonts w:eastAsia="SimSun"/>
          </w:rPr>
          <w:t xml:space="preserve">Member UE filtering </w:t>
        </w:r>
      </w:ins>
      <w:ins w:id="40" w:author="QC_SA2#160" w:date="2023-10-30T15:50:00Z">
        <w:r w:rsidR="002C5DE1">
          <w:rPr>
            <w:rFonts w:eastAsia="SimSun"/>
          </w:rPr>
          <w:t>criteri</w:t>
        </w:r>
      </w:ins>
      <w:ins w:id="41" w:author="QC_rev" w:date="2023-11-15T22:59:00Z">
        <w:r w:rsidR="00636A9E">
          <w:rPr>
            <w:rFonts w:eastAsia="SimSun"/>
          </w:rPr>
          <w:t>a</w:t>
        </w:r>
        <w:r w:rsidR="00177BD1">
          <w:rPr>
            <w:rFonts w:eastAsia="SimSun"/>
          </w:rPr>
          <w:t xml:space="preserve"> with </w:t>
        </w:r>
      </w:ins>
      <w:ins w:id="42" w:author="QC_rev" w:date="2023-11-15T23:00:00Z">
        <w:r w:rsidR="00177BD1">
          <w:rPr>
            <w:rFonts w:eastAsia="SimSun"/>
          </w:rPr>
          <w:t>Subscription Correlation ID</w:t>
        </w:r>
      </w:ins>
      <w:ins w:id="43" w:author="QC_SA2#160" w:date="2023-10-30T15:50:00Z">
        <w:r w:rsidR="00CE5430">
          <w:rPr>
            <w:rFonts w:eastAsia="SimSun"/>
          </w:rPr>
          <w:t xml:space="preserve">. </w:t>
        </w:r>
        <w:r w:rsidR="002C5DE1">
          <w:rPr>
            <w:rFonts w:eastAsia="SimSun"/>
          </w:rPr>
          <w:t xml:space="preserve">AF may also </w:t>
        </w:r>
      </w:ins>
      <w:ins w:id="44" w:author="QC_SA2#160" w:date="2023-10-30T15:51:00Z">
        <w:r w:rsidR="002C5DE1">
          <w:rPr>
            <w:rFonts w:eastAsia="SimSun"/>
          </w:rPr>
          <w:t xml:space="preserve">request to </w:t>
        </w:r>
      </w:ins>
      <w:ins w:id="45" w:author="QC_rev2" w:date="2023-11-16T11:05:00Z">
        <w:r w:rsidR="00E72262">
          <w:rPr>
            <w:rFonts w:eastAsia="SimSun"/>
          </w:rPr>
          <w:t>update b</w:t>
        </w:r>
        <w:r w:rsidR="003C6F55">
          <w:rPr>
            <w:rFonts w:eastAsia="SimSun"/>
          </w:rPr>
          <w:t xml:space="preserve">y </w:t>
        </w:r>
      </w:ins>
      <w:ins w:id="46" w:author="QC_SA2#160" w:date="2023-10-30T15:51:00Z">
        <w:r w:rsidR="002C5DE1">
          <w:rPr>
            <w:rFonts w:eastAsia="SimSun"/>
          </w:rPr>
          <w:t>add</w:t>
        </w:r>
      </w:ins>
      <w:ins w:id="47" w:author="QC_rev2" w:date="2023-11-16T11:05:00Z">
        <w:r w:rsidR="003C6F55">
          <w:rPr>
            <w:rFonts w:eastAsia="SimSun"/>
          </w:rPr>
          <w:t>ing</w:t>
        </w:r>
      </w:ins>
      <w:ins w:id="48" w:author="QC_SA2#160" w:date="2023-10-30T15:51:00Z">
        <w:r w:rsidR="002C5DE1">
          <w:rPr>
            <w:rFonts w:eastAsia="SimSun"/>
          </w:rPr>
          <w:t xml:space="preserve"> </w:t>
        </w:r>
        <w:r w:rsidR="009576A0">
          <w:rPr>
            <w:rFonts w:eastAsia="SimSun"/>
          </w:rPr>
          <w:t xml:space="preserve">new Member UE filtering </w:t>
        </w:r>
      </w:ins>
      <w:ins w:id="49" w:author="QC_rev" w:date="2023-11-15T23:04:00Z">
        <w:r w:rsidR="003F4925">
          <w:rPr>
            <w:rFonts w:eastAsia="SimSun"/>
          </w:rPr>
          <w:t>criteria or</w:t>
        </w:r>
      </w:ins>
      <w:ins w:id="50" w:author="QC_SA2#160" w:date="2023-10-30T15:51:00Z">
        <w:r w:rsidR="009576A0">
          <w:rPr>
            <w:rFonts w:eastAsia="SimSun"/>
          </w:rPr>
          <w:t xml:space="preserve"> remov</w:t>
        </w:r>
      </w:ins>
      <w:ins w:id="51" w:author="QC_rev2" w:date="2023-11-16T11:05:00Z">
        <w:r w:rsidR="003C6F55">
          <w:rPr>
            <w:rFonts w:eastAsia="SimSun"/>
          </w:rPr>
          <w:t>ing</w:t>
        </w:r>
      </w:ins>
      <w:ins w:id="52" w:author="QC_SA2#160" w:date="2023-10-30T15:51:00Z">
        <w:r w:rsidR="009576A0">
          <w:rPr>
            <w:rFonts w:eastAsia="SimSun"/>
          </w:rPr>
          <w:t xml:space="preserve"> </w:t>
        </w:r>
      </w:ins>
      <w:ins w:id="53" w:author="QC_SA2#160" w:date="2023-10-30T15:52:00Z">
        <w:r w:rsidR="00E56B0E">
          <w:rPr>
            <w:rFonts w:eastAsia="SimSun"/>
          </w:rPr>
          <w:t xml:space="preserve">part of the subscribed </w:t>
        </w:r>
        <w:r w:rsidR="00E56B0E">
          <w:rPr>
            <w:lang w:eastAsia="zh-CN"/>
          </w:rPr>
          <w:t>Member UE filtering criteria.</w:t>
        </w:r>
      </w:ins>
    </w:p>
    <w:p w14:paraId="17D81516" w14:textId="77777777" w:rsidR="00EF0DEE" w:rsidRDefault="00EF0DEE" w:rsidP="00EF0DEE">
      <w:pPr>
        <w:rPr>
          <w:rFonts w:eastAsia="SimSun"/>
        </w:rPr>
      </w:pPr>
      <w:r>
        <w:rPr>
          <w:rFonts w:eastAsia="SimSun"/>
        </w:rPr>
        <w:t>The Member UE selection assistance capability can be used to assist the AF to select the group of UEs to support application service (</w:t>
      </w:r>
      <w:proofErr w:type="gramStart"/>
      <w:r>
        <w:rPr>
          <w:rFonts w:eastAsia="SimSun"/>
        </w:rPr>
        <w:t>e.g.</w:t>
      </w:r>
      <w:proofErr w:type="gramEnd"/>
      <w:r>
        <w:rPr>
          <w:rFonts w:eastAsia="SimSun"/>
        </w:rPr>
        <w:t xml:space="preserve"> FL operation) and it is further defined in clause 5.46.2 of TS 23.501 [2].</w:t>
      </w:r>
    </w:p>
    <w:p w14:paraId="57ADA50A" w14:textId="77777777" w:rsidR="00EF0DEE" w:rsidRDefault="00EF0DEE" w:rsidP="00EF0DEE">
      <w:pPr>
        <w:rPr>
          <w:rFonts w:eastAsia="SimSun"/>
        </w:rPr>
      </w:pPr>
      <w:r>
        <w:rPr>
          <w:rFonts w:eastAsia="SimSun"/>
        </w:rPr>
        <w:t>Additionally, AF may leverage the 5GC network exposure for Member UE selection without the NEF assistance as described in clause 5.46.2 of TS 23.501 [2]. An example of how AF leverages the 5GC network exposure for</w:t>
      </w:r>
      <w:r w:rsidRPr="00305E35">
        <w:rPr>
          <w:rFonts w:eastAsia="SimSun"/>
        </w:rPr>
        <w:t xml:space="preserve"> </w:t>
      </w:r>
      <w:r>
        <w:rPr>
          <w:rFonts w:eastAsia="SimSun"/>
        </w:rPr>
        <w:t>Member UE selection is described in (</w:t>
      </w:r>
      <w:r w:rsidRPr="008116D3">
        <w:rPr>
          <w:rFonts w:eastAsia="SimSun"/>
        </w:rPr>
        <w:t>informative</w:t>
      </w:r>
      <w:r>
        <w:rPr>
          <w:rFonts w:eastAsia="SimSun"/>
        </w:rPr>
        <w:t>)</w:t>
      </w:r>
      <w:r w:rsidRPr="008116D3">
        <w:rPr>
          <w:rFonts w:eastAsia="SimSun"/>
        </w:rPr>
        <w:t xml:space="preserve"> Annex I.</w:t>
      </w:r>
    </w:p>
    <w:p w14:paraId="3BA14561" w14:textId="77777777" w:rsidR="00EF0DEE" w:rsidRPr="00F147D3" w:rsidRDefault="00EF0DEE" w:rsidP="00EF0DEE">
      <w:pPr>
        <w:pStyle w:val="Heading4"/>
        <w:rPr>
          <w:rFonts w:eastAsia="SimSun"/>
        </w:rPr>
      </w:pPr>
      <w:bookmarkStart w:id="54" w:name="_CR4_15_13_1"/>
      <w:bookmarkStart w:id="55" w:name="_Toc145939741"/>
      <w:bookmarkEnd w:id="54"/>
      <w:r>
        <w:rPr>
          <w:rFonts w:eastAsia="SimSun"/>
        </w:rPr>
        <w:t>4.15.13.1</w:t>
      </w:r>
      <w:r>
        <w:rPr>
          <w:rFonts w:eastAsia="SimSun"/>
        </w:rPr>
        <w:tab/>
      </w:r>
      <w:r w:rsidRPr="00305E35">
        <w:rPr>
          <w:rFonts w:eastAsia="SimSun"/>
        </w:rPr>
        <w:t xml:space="preserve">Member </w:t>
      </w:r>
      <w:r>
        <w:rPr>
          <w:rFonts w:eastAsia="SimSun"/>
        </w:rPr>
        <w:t>UE selection general information flow</w:t>
      </w:r>
      <w:bookmarkEnd w:id="55"/>
    </w:p>
    <w:p w14:paraId="34EF5E6D" w14:textId="77777777" w:rsidR="00EF0DEE" w:rsidRDefault="00EF0DEE" w:rsidP="00EF0DEE">
      <w:pPr>
        <w:rPr>
          <w:rFonts w:eastAsia="SimSun"/>
        </w:rPr>
      </w:pPr>
      <w:r>
        <w:rPr>
          <w:rFonts w:eastAsia="SimSun"/>
        </w:rPr>
        <w:t>This clause describes the procedures that are generally applicable independently of the</w:t>
      </w:r>
      <w:r w:rsidRPr="00305E35">
        <w:rPr>
          <w:rFonts w:eastAsia="SimSun"/>
        </w:rPr>
        <w:t xml:space="preserve"> </w:t>
      </w:r>
      <w:r>
        <w:rPr>
          <w:rFonts w:eastAsia="SimSun"/>
        </w:rPr>
        <w:t>Member UE filtering criteria sent by the AF.</w:t>
      </w:r>
    </w:p>
    <w:p w14:paraId="5E063A50" w14:textId="77777777" w:rsidR="00EF0DEE" w:rsidRDefault="00EF0DEE" w:rsidP="00EF0DEE">
      <w:pPr>
        <w:pStyle w:val="TH"/>
        <w:rPr>
          <w:rFonts w:eastAsia="SimSun"/>
        </w:rPr>
      </w:pPr>
      <w:r>
        <w:object w:dxaOrig="12165" w:dyaOrig="8550" w14:anchorId="0CB27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14.85pt" o:ole="">
            <v:imagedata r:id="rId16" o:title=""/>
          </v:shape>
          <o:OLEObject Type="Embed" ProgID="Visio.Drawing.15" ShapeID="_x0000_i1025" DrawAspect="Content" ObjectID="_1761639280" r:id="rId17"/>
        </w:object>
      </w:r>
    </w:p>
    <w:p w14:paraId="2FF7EA2D" w14:textId="77777777" w:rsidR="00EF0DEE" w:rsidRDefault="00EF0DEE" w:rsidP="00EF0DEE">
      <w:pPr>
        <w:pStyle w:val="TF"/>
        <w:rPr>
          <w:rFonts w:eastAsia="SimSun"/>
        </w:rPr>
      </w:pPr>
      <w:bookmarkStart w:id="56" w:name="_CRFigure4_15_13_11"/>
      <w:r>
        <w:rPr>
          <w:rFonts w:eastAsia="SimSun"/>
        </w:rPr>
        <w:t xml:space="preserve">Figure </w:t>
      </w:r>
      <w:bookmarkEnd w:id="56"/>
      <w:r>
        <w:rPr>
          <w:rFonts w:eastAsia="SimSun"/>
        </w:rPr>
        <w:t>4.15.13.1-1: 5GC assistance to Member UE selection and update</w:t>
      </w:r>
    </w:p>
    <w:p w14:paraId="54DF9564" w14:textId="3A8FF7ED" w:rsidR="00EF0DEE" w:rsidRDefault="00EF0DEE" w:rsidP="00EF0DEE">
      <w:pPr>
        <w:pStyle w:val="B1"/>
        <w:rPr>
          <w:rFonts w:eastAsia="SimSun"/>
        </w:rPr>
      </w:pPr>
      <w:r>
        <w:rPr>
          <w:rFonts w:eastAsia="SimSun"/>
        </w:rPr>
        <w:lastRenderedPageBreak/>
        <w:t>1.</w:t>
      </w:r>
      <w:r>
        <w:rPr>
          <w:rFonts w:eastAsia="SimSun"/>
        </w:rPr>
        <w:tab/>
        <w:t xml:space="preserve">AF subscribes the Member UE selection assistance functionality by sending Nnef_MemberUESelectionAssistance_subscribe request including a list of target UE(s), one or more member UE filtering criteria listed in the Table 4.15.13.2-1 and optionally, time window(s). Subsequently, the AF may update the </w:t>
      </w:r>
      <w:ins w:id="57" w:author="QC_SA2#160" w:date="2023-10-30T15:54:00Z">
        <w:r w:rsidR="00EC1BA4">
          <w:rPr>
            <w:rFonts w:eastAsia="SimSun"/>
          </w:rPr>
          <w:t>Member UE filtering criteria</w:t>
        </w:r>
      </w:ins>
      <w:del w:id="58" w:author="QC_SA2#160" w:date="2023-10-30T15:54:00Z">
        <w:r w:rsidDel="00EC1BA4">
          <w:rPr>
            <w:rFonts w:eastAsia="SimSun"/>
          </w:rPr>
          <w:delText>filtering criteria</w:delText>
        </w:r>
      </w:del>
      <w:r>
        <w:rPr>
          <w:rFonts w:eastAsia="SimSun"/>
        </w:rPr>
        <w:t xml:space="preserve"> of the subscription</w:t>
      </w:r>
      <w:ins w:id="59" w:author="QC_SA2#160" w:date="2023-10-30T15:54:00Z">
        <w:r w:rsidR="003F6AA0">
          <w:rPr>
            <w:rFonts w:eastAsia="SimSun"/>
          </w:rPr>
          <w:t xml:space="preserve"> as described in clause </w:t>
        </w:r>
      </w:ins>
      <w:ins w:id="60" w:author="QC_SA2#160" w:date="2023-10-30T15:55:00Z">
        <w:r w:rsidR="003F6AA0">
          <w:rPr>
            <w:rFonts w:eastAsia="SimSun"/>
          </w:rPr>
          <w:t>4.15.13.0</w:t>
        </w:r>
      </w:ins>
      <w:r>
        <w:rPr>
          <w:rFonts w:eastAsia="SimSun"/>
        </w:rPr>
        <w:t xml:space="preserve"> by invoking Nnef_MemberUESelectionAssistance_subscribe and providing a Subscription Correlation ID.</w:t>
      </w:r>
    </w:p>
    <w:p w14:paraId="2072FD63" w14:textId="77777777" w:rsidR="00EF0DEE" w:rsidRDefault="00EF0DEE" w:rsidP="00EF0DEE">
      <w:pPr>
        <w:pStyle w:val="B1"/>
        <w:rPr>
          <w:rFonts w:eastAsia="SimSun"/>
        </w:rPr>
      </w:pPr>
      <w:r>
        <w:rPr>
          <w:rFonts w:eastAsia="SimSun"/>
        </w:rPr>
        <w:t>2a.</w:t>
      </w:r>
      <w:r>
        <w:rPr>
          <w:rFonts w:eastAsia="SimSun"/>
        </w:rPr>
        <w:tab/>
        <w:t xml:space="preserve">[OPTIONAL] NEF verifies the authorization of the AF Request and identifies which information needs to be collected for each UE in the list of target UE(s) and executes the corresponding service operation based on the Member UE filtering criteria provided by the AF, </w:t>
      </w:r>
      <w:proofErr w:type="gramStart"/>
      <w:r>
        <w:rPr>
          <w:rFonts w:eastAsia="SimSun"/>
        </w:rPr>
        <w:t>e.g.</w:t>
      </w:r>
      <w:proofErr w:type="gramEnd"/>
      <w:r>
        <w:rPr>
          <w:rFonts w:eastAsia="SimSun"/>
        </w:rPr>
        <w:t xml:space="preserve"> events, analytics and/or notifications.</w:t>
      </w:r>
    </w:p>
    <w:p w14:paraId="766F938E" w14:textId="77777777" w:rsidR="00EF0DEE" w:rsidRDefault="00EF0DEE" w:rsidP="00EF0DEE">
      <w:pPr>
        <w:pStyle w:val="B1"/>
        <w:rPr>
          <w:rFonts w:eastAsia="SimSun"/>
        </w:rPr>
      </w:pPr>
      <w:r>
        <w:rPr>
          <w:rFonts w:eastAsia="SimSun"/>
        </w:rPr>
        <w:t>2b.</w:t>
      </w:r>
      <w:r>
        <w:rPr>
          <w:rFonts w:eastAsia="SimSun"/>
        </w:rPr>
        <w:tab/>
        <w:t>[OPTIONAL] The NEF correlates the Nnef_MemberUESelectionAssistance_Subscribe request to an existing subscription according to the Subscription Correlation ID. The NEF uses the target UEs received in step 1 for the Member UE update using the updated filtering criteria.</w:t>
      </w:r>
    </w:p>
    <w:p w14:paraId="317CB190" w14:textId="77777777" w:rsidR="00EF0DEE" w:rsidRDefault="00EF0DEE" w:rsidP="00EF0DEE">
      <w:pPr>
        <w:pStyle w:val="B1"/>
        <w:rPr>
          <w:rFonts w:eastAsia="SimSun"/>
        </w:rPr>
      </w:pPr>
      <w:r>
        <w:rPr>
          <w:rFonts w:eastAsia="SimSun"/>
        </w:rPr>
        <w:t>3.</w:t>
      </w:r>
      <w:r>
        <w:rPr>
          <w:rFonts w:eastAsia="SimSun"/>
        </w:rPr>
        <w:tab/>
        <w:t>NEF interacts with different 5GC network functions to collect the required information for each UE in the list of target UE(s). The set of interactions between NEF and among 5GC NFs are dependent on the Member UE filtering criteria provided by the AF. See Table 4.15.13.2-1 for details.</w:t>
      </w:r>
    </w:p>
    <w:p w14:paraId="17B4A846" w14:textId="77777777" w:rsidR="00EF0DEE" w:rsidRDefault="00EF0DEE" w:rsidP="00EF0DEE">
      <w:pPr>
        <w:pStyle w:val="B1"/>
        <w:rPr>
          <w:rFonts w:eastAsia="SimSun"/>
        </w:rPr>
      </w:pPr>
      <w:r>
        <w:rPr>
          <w:rFonts w:eastAsia="SimSun"/>
        </w:rPr>
        <w:t>4.</w:t>
      </w:r>
      <w:r>
        <w:rPr>
          <w:rFonts w:eastAsia="SimSun"/>
        </w:rPr>
        <w:tab/>
        <w:t>Based on the collected information from other 5GC NFs, NEF consolidates all the information collected from other 5GC NFs to derive the list(s) of candidate UE(s) which fulfil the Member UE filtering criteria in the AF request. The NEF may derive recommended time window(s) considering the validity period(s) of the analytics used for Member UE selection criteria, which are a subset of the time window(s) received from the AF.</w:t>
      </w:r>
    </w:p>
    <w:p w14:paraId="08A8396F" w14:textId="77777777" w:rsidR="00EF0DEE" w:rsidRDefault="00EF0DEE" w:rsidP="00EF0DEE">
      <w:pPr>
        <w:pStyle w:val="B1"/>
        <w:rPr>
          <w:rFonts w:eastAsia="SimSun"/>
        </w:rPr>
      </w:pPr>
      <w:r>
        <w:rPr>
          <w:rFonts w:eastAsia="SimSun"/>
        </w:rPr>
        <w:t>5.</w:t>
      </w:r>
      <w:r>
        <w:rPr>
          <w:rFonts w:eastAsia="SimSun"/>
        </w:rPr>
        <w:tab/>
        <w:t>NEF sends a Nnef_MemberUESelectionAssistance_Notify request to the AF including the list(s) of candidate UE(s) and possibly additional information. See clause 5.2.6.32.4 for details.</w:t>
      </w: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E1D29" w14:textId="77777777" w:rsidR="00BA20E5" w:rsidRDefault="00BA20E5">
      <w:r>
        <w:separator/>
      </w:r>
    </w:p>
  </w:endnote>
  <w:endnote w:type="continuationSeparator" w:id="0">
    <w:p w14:paraId="652F6CB9" w14:textId="77777777" w:rsidR="00BA20E5" w:rsidRDefault="00BA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013FB" w14:textId="77777777" w:rsidR="00BA20E5" w:rsidRDefault="00BA20E5">
      <w:r>
        <w:separator/>
      </w:r>
    </w:p>
  </w:footnote>
  <w:footnote w:type="continuationSeparator" w:id="0">
    <w:p w14:paraId="133433C9" w14:textId="77777777" w:rsidR="00BA20E5" w:rsidRDefault="00BA2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18D44CA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74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846D4D8"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74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QC_rev">
    <w15:presenceInfo w15:providerId="None" w15:userId="QC_rev"/>
  </w15:person>
  <w15:person w15:author="QC_rev2">
    <w15:presenceInfo w15:providerId="None" w15:userId="QC_rev2"/>
  </w15:person>
  <w15:person w15:author="QC_SA2#160">
    <w15:presenceInfo w15:providerId="None" w15:userId="QC_SA2#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1FAC"/>
    <w:rsid w:val="0000309C"/>
    <w:rsid w:val="00003153"/>
    <w:rsid w:val="0000458C"/>
    <w:rsid w:val="00005033"/>
    <w:rsid w:val="00006842"/>
    <w:rsid w:val="00012053"/>
    <w:rsid w:val="00013654"/>
    <w:rsid w:val="000138A4"/>
    <w:rsid w:val="00013A60"/>
    <w:rsid w:val="000149E5"/>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67413"/>
    <w:rsid w:val="00074523"/>
    <w:rsid w:val="000756B6"/>
    <w:rsid w:val="00080512"/>
    <w:rsid w:val="0008459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0F7D45"/>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399"/>
    <w:rsid w:val="00162713"/>
    <w:rsid w:val="0016406B"/>
    <w:rsid w:val="00165686"/>
    <w:rsid w:val="00170361"/>
    <w:rsid w:val="001705CF"/>
    <w:rsid w:val="00170883"/>
    <w:rsid w:val="00173B7F"/>
    <w:rsid w:val="0017488D"/>
    <w:rsid w:val="00175830"/>
    <w:rsid w:val="001763D4"/>
    <w:rsid w:val="0017709B"/>
    <w:rsid w:val="00177BD1"/>
    <w:rsid w:val="001804A3"/>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375C"/>
    <w:rsid w:val="001A569E"/>
    <w:rsid w:val="001B0B4B"/>
    <w:rsid w:val="001B1D45"/>
    <w:rsid w:val="001B2B2C"/>
    <w:rsid w:val="001B32DE"/>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5DE1"/>
    <w:rsid w:val="002C60B6"/>
    <w:rsid w:val="002C6389"/>
    <w:rsid w:val="002C777C"/>
    <w:rsid w:val="002D08CF"/>
    <w:rsid w:val="002D5B56"/>
    <w:rsid w:val="002E3821"/>
    <w:rsid w:val="002F1F79"/>
    <w:rsid w:val="002F22AC"/>
    <w:rsid w:val="002F5114"/>
    <w:rsid w:val="00303EED"/>
    <w:rsid w:val="003044C6"/>
    <w:rsid w:val="00304C1F"/>
    <w:rsid w:val="003069A2"/>
    <w:rsid w:val="003111C4"/>
    <w:rsid w:val="00311CD0"/>
    <w:rsid w:val="00315285"/>
    <w:rsid w:val="003165A1"/>
    <w:rsid w:val="003172DC"/>
    <w:rsid w:val="00321029"/>
    <w:rsid w:val="00322989"/>
    <w:rsid w:val="00322B40"/>
    <w:rsid w:val="00323786"/>
    <w:rsid w:val="003246C0"/>
    <w:rsid w:val="00324B2E"/>
    <w:rsid w:val="0032632C"/>
    <w:rsid w:val="00331F75"/>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5CEE"/>
    <w:rsid w:val="003C6F55"/>
    <w:rsid w:val="003C7201"/>
    <w:rsid w:val="003D23EB"/>
    <w:rsid w:val="003D33E0"/>
    <w:rsid w:val="003D3FD4"/>
    <w:rsid w:val="003D431E"/>
    <w:rsid w:val="003D4DE2"/>
    <w:rsid w:val="003D601C"/>
    <w:rsid w:val="003D7ADC"/>
    <w:rsid w:val="003D7C4A"/>
    <w:rsid w:val="003E0D43"/>
    <w:rsid w:val="003E248E"/>
    <w:rsid w:val="003E2970"/>
    <w:rsid w:val="003E2DDA"/>
    <w:rsid w:val="003E36F3"/>
    <w:rsid w:val="003E5032"/>
    <w:rsid w:val="003F070E"/>
    <w:rsid w:val="003F4925"/>
    <w:rsid w:val="003F6AA0"/>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0F8C"/>
    <w:rsid w:val="0043359A"/>
    <w:rsid w:val="00435D22"/>
    <w:rsid w:val="00436604"/>
    <w:rsid w:val="004409B4"/>
    <w:rsid w:val="00441F66"/>
    <w:rsid w:val="004435D1"/>
    <w:rsid w:val="00446215"/>
    <w:rsid w:val="004474B8"/>
    <w:rsid w:val="00450756"/>
    <w:rsid w:val="004516E0"/>
    <w:rsid w:val="0045261B"/>
    <w:rsid w:val="00456215"/>
    <w:rsid w:val="00460344"/>
    <w:rsid w:val="00462535"/>
    <w:rsid w:val="00462AF8"/>
    <w:rsid w:val="00462F7E"/>
    <w:rsid w:val="0046369B"/>
    <w:rsid w:val="004666C5"/>
    <w:rsid w:val="0046766F"/>
    <w:rsid w:val="00467B23"/>
    <w:rsid w:val="00467E95"/>
    <w:rsid w:val="00472813"/>
    <w:rsid w:val="0047388D"/>
    <w:rsid w:val="004758D6"/>
    <w:rsid w:val="004764ED"/>
    <w:rsid w:val="00477A79"/>
    <w:rsid w:val="00481A3F"/>
    <w:rsid w:val="0048388F"/>
    <w:rsid w:val="00490934"/>
    <w:rsid w:val="00494A1A"/>
    <w:rsid w:val="00494C83"/>
    <w:rsid w:val="004962CB"/>
    <w:rsid w:val="004965F9"/>
    <w:rsid w:val="0049777D"/>
    <w:rsid w:val="004A0858"/>
    <w:rsid w:val="004A1FBA"/>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AEA"/>
    <w:rsid w:val="005013B8"/>
    <w:rsid w:val="00502179"/>
    <w:rsid w:val="00503A89"/>
    <w:rsid w:val="00504C79"/>
    <w:rsid w:val="00505210"/>
    <w:rsid w:val="005062AC"/>
    <w:rsid w:val="00506901"/>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3151"/>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55B2"/>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22A1"/>
    <w:rsid w:val="006248E2"/>
    <w:rsid w:val="00625DA9"/>
    <w:rsid w:val="00626C44"/>
    <w:rsid w:val="00627E00"/>
    <w:rsid w:val="0063444C"/>
    <w:rsid w:val="00635987"/>
    <w:rsid w:val="006369F1"/>
    <w:rsid w:val="00636A9E"/>
    <w:rsid w:val="006411B6"/>
    <w:rsid w:val="0064171A"/>
    <w:rsid w:val="0064264D"/>
    <w:rsid w:val="0064297D"/>
    <w:rsid w:val="0064601D"/>
    <w:rsid w:val="00647134"/>
    <w:rsid w:val="006473D8"/>
    <w:rsid w:val="006478E6"/>
    <w:rsid w:val="00647947"/>
    <w:rsid w:val="00650A9D"/>
    <w:rsid w:val="00652751"/>
    <w:rsid w:val="00652B72"/>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3B4"/>
    <w:rsid w:val="0069091B"/>
    <w:rsid w:val="006921DC"/>
    <w:rsid w:val="00695C16"/>
    <w:rsid w:val="00696889"/>
    <w:rsid w:val="00697DD8"/>
    <w:rsid w:val="006A533F"/>
    <w:rsid w:val="006A66EC"/>
    <w:rsid w:val="006B05D8"/>
    <w:rsid w:val="006B11EE"/>
    <w:rsid w:val="006B223C"/>
    <w:rsid w:val="006B4144"/>
    <w:rsid w:val="006B4FA8"/>
    <w:rsid w:val="006C129B"/>
    <w:rsid w:val="006C5803"/>
    <w:rsid w:val="006D0392"/>
    <w:rsid w:val="006D08B0"/>
    <w:rsid w:val="006D1CE1"/>
    <w:rsid w:val="006D27C0"/>
    <w:rsid w:val="006D3F4A"/>
    <w:rsid w:val="006D548E"/>
    <w:rsid w:val="006E2101"/>
    <w:rsid w:val="006E3B20"/>
    <w:rsid w:val="006E4427"/>
    <w:rsid w:val="006E53B1"/>
    <w:rsid w:val="006E5C86"/>
    <w:rsid w:val="006E7066"/>
    <w:rsid w:val="006F229A"/>
    <w:rsid w:val="006F2E7A"/>
    <w:rsid w:val="006F36A4"/>
    <w:rsid w:val="006F4DF1"/>
    <w:rsid w:val="006F5D9E"/>
    <w:rsid w:val="006F5EAA"/>
    <w:rsid w:val="006F7EC0"/>
    <w:rsid w:val="00704D32"/>
    <w:rsid w:val="00704E88"/>
    <w:rsid w:val="0070530E"/>
    <w:rsid w:val="00706273"/>
    <w:rsid w:val="0070757B"/>
    <w:rsid w:val="00707F29"/>
    <w:rsid w:val="00711A10"/>
    <w:rsid w:val="007123C3"/>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9E7"/>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CA4"/>
    <w:rsid w:val="00771096"/>
    <w:rsid w:val="007713B1"/>
    <w:rsid w:val="007755E8"/>
    <w:rsid w:val="007760A1"/>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33DF"/>
    <w:rsid w:val="007A442F"/>
    <w:rsid w:val="007B344B"/>
    <w:rsid w:val="007B4B1C"/>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26C3D"/>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43DA"/>
    <w:rsid w:val="008D67B5"/>
    <w:rsid w:val="008D6F55"/>
    <w:rsid w:val="008D7782"/>
    <w:rsid w:val="008E2086"/>
    <w:rsid w:val="008E2353"/>
    <w:rsid w:val="008E2B73"/>
    <w:rsid w:val="008E3462"/>
    <w:rsid w:val="008E4DBB"/>
    <w:rsid w:val="008E732B"/>
    <w:rsid w:val="008E78CA"/>
    <w:rsid w:val="008F0164"/>
    <w:rsid w:val="008F2326"/>
    <w:rsid w:val="008F31E4"/>
    <w:rsid w:val="008F586F"/>
    <w:rsid w:val="008F5ED2"/>
    <w:rsid w:val="008F6CBC"/>
    <w:rsid w:val="008F748A"/>
    <w:rsid w:val="008F7CAA"/>
    <w:rsid w:val="008F7D37"/>
    <w:rsid w:val="009008E8"/>
    <w:rsid w:val="0090271F"/>
    <w:rsid w:val="00902E23"/>
    <w:rsid w:val="009038E9"/>
    <w:rsid w:val="00903949"/>
    <w:rsid w:val="0091348E"/>
    <w:rsid w:val="009162B0"/>
    <w:rsid w:val="009174C8"/>
    <w:rsid w:val="00917CCB"/>
    <w:rsid w:val="00921104"/>
    <w:rsid w:val="009226A7"/>
    <w:rsid w:val="00923F51"/>
    <w:rsid w:val="00935124"/>
    <w:rsid w:val="0093680B"/>
    <w:rsid w:val="00937162"/>
    <w:rsid w:val="00937C40"/>
    <w:rsid w:val="00940F73"/>
    <w:rsid w:val="00942EC2"/>
    <w:rsid w:val="00942FC9"/>
    <w:rsid w:val="0094530C"/>
    <w:rsid w:val="009460C4"/>
    <w:rsid w:val="009508E9"/>
    <w:rsid w:val="00950991"/>
    <w:rsid w:val="009538B3"/>
    <w:rsid w:val="00954D34"/>
    <w:rsid w:val="00955789"/>
    <w:rsid w:val="00955C54"/>
    <w:rsid w:val="009576A0"/>
    <w:rsid w:val="0095799B"/>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0807"/>
    <w:rsid w:val="00991768"/>
    <w:rsid w:val="0099199E"/>
    <w:rsid w:val="009937A6"/>
    <w:rsid w:val="00995192"/>
    <w:rsid w:val="009964FC"/>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12DB"/>
    <w:rsid w:val="00A52776"/>
    <w:rsid w:val="00A531A8"/>
    <w:rsid w:val="00A53724"/>
    <w:rsid w:val="00A55A56"/>
    <w:rsid w:val="00A565EC"/>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A7594"/>
    <w:rsid w:val="00AB1826"/>
    <w:rsid w:val="00AB1928"/>
    <w:rsid w:val="00AB39E6"/>
    <w:rsid w:val="00AC143E"/>
    <w:rsid w:val="00AC1E46"/>
    <w:rsid w:val="00AC2A1A"/>
    <w:rsid w:val="00AC3306"/>
    <w:rsid w:val="00AC37FC"/>
    <w:rsid w:val="00AC4DCC"/>
    <w:rsid w:val="00AC7820"/>
    <w:rsid w:val="00AC7DB1"/>
    <w:rsid w:val="00AD2164"/>
    <w:rsid w:val="00AD2C0F"/>
    <w:rsid w:val="00AD7079"/>
    <w:rsid w:val="00AE50EB"/>
    <w:rsid w:val="00AE67F8"/>
    <w:rsid w:val="00AE6CD2"/>
    <w:rsid w:val="00AF1250"/>
    <w:rsid w:val="00AF16A6"/>
    <w:rsid w:val="00AF2D5E"/>
    <w:rsid w:val="00AF3D38"/>
    <w:rsid w:val="00AF4209"/>
    <w:rsid w:val="00AF42C2"/>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4A19"/>
    <w:rsid w:val="00B56A6C"/>
    <w:rsid w:val="00B571B9"/>
    <w:rsid w:val="00B57D19"/>
    <w:rsid w:val="00B60787"/>
    <w:rsid w:val="00B6254E"/>
    <w:rsid w:val="00B64994"/>
    <w:rsid w:val="00B6551C"/>
    <w:rsid w:val="00B6707C"/>
    <w:rsid w:val="00B7011A"/>
    <w:rsid w:val="00B70C96"/>
    <w:rsid w:val="00B71B35"/>
    <w:rsid w:val="00B7283B"/>
    <w:rsid w:val="00B72B2E"/>
    <w:rsid w:val="00B7301D"/>
    <w:rsid w:val="00B7373B"/>
    <w:rsid w:val="00B73DB2"/>
    <w:rsid w:val="00B757CF"/>
    <w:rsid w:val="00B76476"/>
    <w:rsid w:val="00B7797C"/>
    <w:rsid w:val="00B83E1C"/>
    <w:rsid w:val="00B84368"/>
    <w:rsid w:val="00B848CE"/>
    <w:rsid w:val="00B85FF9"/>
    <w:rsid w:val="00B90BB5"/>
    <w:rsid w:val="00B91F77"/>
    <w:rsid w:val="00B93ADA"/>
    <w:rsid w:val="00B93F30"/>
    <w:rsid w:val="00B943B9"/>
    <w:rsid w:val="00B95E8B"/>
    <w:rsid w:val="00B96D7D"/>
    <w:rsid w:val="00BA1C8E"/>
    <w:rsid w:val="00BA20E5"/>
    <w:rsid w:val="00BA40FA"/>
    <w:rsid w:val="00BA486A"/>
    <w:rsid w:val="00BA5B95"/>
    <w:rsid w:val="00BA763C"/>
    <w:rsid w:val="00BB11DC"/>
    <w:rsid w:val="00BB2F5E"/>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3B13"/>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85A"/>
    <w:rsid w:val="00C269C5"/>
    <w:rsid w:val="00C26ECD"/>
    <w:rsid w:val="00C30D04"/>
    <w:rsid w:val="00C31074"/>
    <w:rsid w:val="00C33079"/>
    <w:rsid w:val="00C3574A"/>
    <w:rsid w:val="00C35939"/>
    <w:rsid w:val="00C359ED"/>
    <w:rsid w:val="00C45231"/>
    <w:rsid w:val="00C45809"/>
    <w:rsid w:val="00C54151"/>
    <w:rsid w:val="00C544AA"/>
    <w:rsid w:val="00C55E27"/>
    <w:rsid w:val="00C560C7"/>
    <w:rsid w:val="00C56EA6"/>
    <w:rsid w:val="00C60B57"/>
    <w:rsid w:val="00C64301"/>
    <w:rsid w:val="00C6629D"/>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1032"/>
    <w:rsid w:val="00CC325F"/>
    <w:rsid w:val="00CC6773"/>
    <w:rsid w:val="00CC7F6C"/>
    <w:rsid w:val="00CD0657"/>
    <w:rsid w:val="00CD2273"/>
    <w:rsid w:val="00CD31B0"/>
    <w:rsid w:val="00CD3BB5"/>
    <w:rsid w:val="00CD507A"/>
    <w:rsid w:val="00CD5B4B"/>
    <w:rsid w:val="00CE250F"/>
    <w:rsid w:val="00CE45AA"/>
    <w:rsid w:val="00CE5430"/>
    <w:rsid w:val="00CE6790"/>
    <w:rsid w:val="00CE6849"/>
    <w:rsid w:val="00CF4994"/>
    <w:rsid w:val="00CF7BAD"/>
    <w:rsid w:val="00D0161D"/>
    <w:rsid w:val="00D01879"/>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2F6A"/>
    <w:rsid w:val="00D65869"/>
    <w:rsid w:val="00D65A80"/>
    <w:rsid w:val="00D65F9C"/>
    <w:rsid w:val="00D70CD0"/>
    <w:rsid w:val="00D738D6"/>
    <w:rsid w:val="00D74F0C"/>
    <w:rsid w:val="00D7542A"/>
    <w:rsid w:val="00D755EB"/>
    <w:rsid w:val="00D802EC"/>
    <w:rsid w:val="00D8258F"/>
    <w:rsid w:val="00D877E5"/>
    <w:rsid w:val="00D87E00"/>
    <w:rsid w:val="00D90257"/>
    <w:rsid w:val="00D9134D"/>
    <w:rsid w:val="00D92B3A"/>
    <w:rsid w:val="00D93FA8"/>
    <w:rsid w:val="00D94453"/>
    <w:rsid w:val="00D94A92"/>
    <w:rsid w:val="00D94BD9"/>
    <w:rsid w:val="00D951A4"/>
    <w:rsid w:val="00D96327"/>
    <w:rsid w:val="00D97BB5"/>
    <w:rsid w:val="00DA0AB8"/>
    <w:rsid w:val="00DA4108"/>
    <w:rsid w:val="00DA74E1"/>
    <w:rsid w:val="00DA7A03"/>
    <w:rsid w:val="00DB1818"/>
    <w:rsid w:val="00DB28EA"/>
    <w:rsid w:val="00DB481D"/>
    <w:rsid w:val="00DB55FF"/>
    <w:rsid w:val="00DB7B98"/>
    <w:rsid w:val="00DB7FFC"/>
    <w:rsid w:val="00DC2A35"/>
    <w:rsid w:val="00DC309B"/>
    <w:rsid w:val="00DC4DA2"/>
    <w:rsid w:val="00DD09C1"/>
    <w:rsid w:val="00DD184A"/>
    <w:rsid w:val="00DD40C1"/>
    <w:rsid w:val="00DD5D5A"/>
    <w:rsid w:val="00DE1933"/>
    <w:rsid w:val="00DE1ACE"/>
    <w:rsid w:val="00DE1DE5"/>
    <w:rsid w:val="00DE471E"/>
    <w:rsid w:val="00DE5642"/>
    <w:rsid w:val="00DE5A75"/>
    <w:rsid w:val="00DF0235"/>
    <w:rsid w:val="00DF1702"/>
    <w:rsid w:val="00DF2B1F"/>
    <w:rsid w:val="00DF51EC"/>
    <w:rsid w:val="00DF5E0F"/>
    <w:rsid w:val="00DF60C5"/>
    <w:rsid w:val="00DF62CD"/>
    <w:rsid w:val="00E00EC9"/>
    <w:rsid w:val="00E0299B"/>
    <w:rsid w:val="00E03628"/>
    <w:rsid w:val="00E111F2"/>
    <w:rsid w:val="00E151E9"/>
    <w:rsid w:val="00E15579"/>
    <w:rsid w:val="00E15C61"/>
    <w:rsid w:val="00E15F89"/>
    <w:rsid w:val="00E17600"/>
    <w:rsid w:val="00E24CE8"/>
    <w:rsid w:val="00E2742B"/>
    <w:rsid w:val="00E27A7F"/>
    <w:rsid w:val="00E32EDD"/>
    <w:rsid w:val="00E34A41"/>
    <w:rsid w:val="00E34E01"/>
    <w:rsid w:val="00E40249"/>
    <w:rsid w:val="00E40B2A"/>
    <w:rsid w:val="00E47AB5"/>
    <w:rsid w:val="00E47F75"/>
    <w:rsid w:val="00E47FA5"/>
    <w:rsid w:val="00E52A8C"/>
    <w:rsid w:val="00E56B0E"/>
    <w:rsid w:val="00E64AE4"/>
    <w:rsid w:val="00E64D11"/>
    <w:rsid w:val="00E65179"/>
    <w:rsid w:val="00E67A96"/>
    <w:rsid w:val="00E72262"/>
    <w:rsid w:val="00E7250F"/>
    <w:rsid w:val="00E75F49"/>
    <w:rsid w:val="00E77645"/>
    <w:rsid w:val="00E82323"/>
    <w:rsid w:val="00E82D83"/>
    <w:rsid w:val="00E95A37"/>
    <w:rsid w:val="00E96906"/>
    <w:rsid w:val="00E9694B"/>
    <w:rsid w:val="00EA220D"/>
    <w:rsid w:val="00EA766D"/>
    <w:rsid w:val="00EB4FF8"/>
    <w:rsid w:val="00EB5613"/>
    <w:rsid w:val="00EB5C75"/>
    <w:rsid w:val="00EB6027"/>
    <w:rsid w:val="00EB706E"/>
    <w:rsid w:val="00EC07A3"/>
    <w:rsid w:val="00EC1BA4"/>
    <w:rsid w:val="00EC2474"/>
    <w:rsid w:val="00EC4A25"/>
    <w:rsid w:val="00EC4BFC"/>
    <w:rsid w:val="00EC6757"/>
    <w:rsid w:val="00ED1C74"/>
    <w:rsid w:val="00ED411F"/>
    <w:rsid w:val="00ED433F"/>
    <w:rsid w:val="00EE28BA"/>
    <w:rsid w:val="00EE708F"/>
    <w:rsid w:val="00EF0DEE"/>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03C0"/>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557"/>
    <w:rsid w:val="00F52D57"/>
    <w:rsid w:val="00F55A15"/>
    <w:rsid w:val="00F613E9"/>
    <w:rsid w:val="00F61A45"/>
    <w:rsid w:val="00F6374F"/>
    <w:rsid w:val="00F641F8"/>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001"/>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120</TotalTime>
  <Pages>4</Pages>
  <Words>1047</Words>
  <Characters>5972</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7005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QC_rev2</cp:lastModifiedBy>
  <cp:revision>109</cp:revision>
  <dcterms:created xsi:type="dcterms:W3CDTF">2023-05-02T11:23:00Z</dcterms:created>
  <dcterms:modified xsi:type="dcterms:W3CDTF">2023-11-16T17:11:00Z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